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75629130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</w:t>
      </w:r>
      <w:r w:rsidR="006B3728">
        <w:rPr>
          <w:b/>
          <w:sz w:val="24"/>
        </w:rPr>
        <w:t>102</w:t>
      </w:r>
      <w:r w:rsidRPr="002308C2">
        <w:rPr>
          <w:b/>
          <w:sz w:val="24"/>
        </w:rPr>
        <w:tab/>
      </w:r>
      <w:r w:rsidR="006D573B" w:rsidRPr="006D573B">
        <w:rPr>
          <w:b/>
          <w:sz w:val="24"/>
        </w:rPr>
        <w:t>RP-233929</w:t>
      </w:r>
    </w:p>
    <w:p w14:paraId="11E286E3" w14:textId="67D94D56" w:rsidR="00386202" w:rsidRPr="002308C2" w:rsidRDefault="00B15FC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Edinburgh</w:t>
      </w:r>
      <w:r w:rsidR="00386202" w:rsidRPr="002308C2">
        <w:rPr>
          <w:b/>
          <w:sz w:val="24"/>
        </w:rPr>
        <w:t>,</w:t>
      </w:r>
      <w:r w:rsidR="00CA1368">
        <w:rPr>
          <w:b/>
          <w:sz w:val="24"/>
        </w:rPr>
        <w:t xml:space="preserve"> </w:t>
      </w:r>
      <w:r w:rsidR="00E92B35">
        <w:rPr>
          <w:b/>
          <w:sz w:val="24"/>
        </w:rPr>
        <w:t>Great Britain</w:t>
      </w:r>
      <w:r w:rsidR="00386202" w:rsidRPr="002308C2">
        <w:rPr>
          <w:b/>
          <w:sz w:val="24"/>
        </w:rPr>
        <w:t xml:space="preserve"> </w:t>
      </w:r>
      <w:r w:rsidR="00E92B35">
        <w:rPr>
          <w:b/>
          <w:sz w:val="24"/>
        </w:rPr>
        <w:t>Dec</w:t>
      </w:r>
      <w:r w:rsidR="00CA1368">
        <w:rPr>
          <w:b/>
          <w:sz w:val="24"/>
        </w:rPr>
        <w:t xml:space="preserve"> </w:t>
      </w:r>
      <w:r w:rsidR="005F613F">
        <w:rPr>
          <w:b/>
          <w:sz w:val="24"/>
        </w:rPr>
        <w:t>11</w:t>
      </w:r>
      <w:r w:rsidR="00386202" w:rsidRPr="002308C2">
        <w:rPr>
          <w:b/>
          <w:sz w:val="24"/>
        </w:rPr>
        <w:t xml:space="preserve"> – </w:t>
      </w:r>
      <w:r w:rsidR="005F613F">
        <w:rPr>
          <w:b/>
          <w:sz w:val="24"/>
        </w:rPr>
        <w:t>15</w:t>
      </w:r>
      <w:r w:rsidR="00CA1368">
        <w:rPr>
          <w:b/>
          <w:sz w:val="24"/>
        </w:rPr>
        <w:t>,</w:t>
      </w:r>
      <w:r w:rsidR="00386202" w:rsidRPr="002308C2">
        <w:rPr>
          <w:b/>
          <w:sz w:val="24"/>
        </w:rPr>
        <w:t xml:space="preserve"> 20</w:t>
      </w:r>
      <w:bookmarkEnd w:id="0"/>
      <w:r w:rsidR="00386202" w:rsidRPr="002308C2">
        <w:rPr>
          <w:b/>
          <w:sz w:val="24"/>
        </w:rPr>
        <w:t>2</w:t>
      </w:r>
      <w:r w:rsidR="00CA1368">
        <w:rPr>
          <w:b/>
          <w:sz w:val="24"/>
        </w:rPr>
        <w:t>3</w:t>
      </w:r>
      <w:r w:rsidR="00386202"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6C9767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9543E5">
        <w:rPr>
          <w:rFonts w:ascii="Arial" w:eastAsia="Batang" w:hAnsi="Arial" w:cs="Arial"/>
          <w:b/>
        </w:rPr>
        <w:t>Revised</w:t>
      </w:r>
      <w:r w:rsidRPr="002308C2">
        <w:rPr>
          <w:rFonts w:ascii="Arial" w:eastAsia="Batang" w:hAnsi="Arial" w:cs="Arial"/>
          <w:b/>
        </w:rPr>
        <w:t xml:space="preserve">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528E341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Approval</w:t>
      </w:r>
    </w:p>
    <w:p w14:paraId="617DABBA" w14:textId="33A90A74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9A780D">
        <w:rPr>
          <w:rFonts w:ascii="Arial" w:eastAsia="Batang" w:hAnsi="Arial"/>
          <w:b/>
        </w:rPr>
        <w:t>13.3.</w:t>
      </w:r>
      <w:r w:rsidR="006D573B">
        <w:rPr>
          <w:rFonts w:ascii="Arial" w:eastAsia="Batang" w:hAnsi="Arial"/>
          <w:b/>
        </w:rPr>
        <w:t>18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2308C2">
          <w:rPr>
            <w:rStyle w:val="Hyperlink"/>
          </w:rPr>
          <w:t>T</w:t>
        </w:r>
        <w:bookmarkEnd w:id="1"/>
        <w:bookmarkEnd w:id="2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proofErr w:type="spellStart"/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  <w:proofErr w:type="spellEnd"/>
    </w:p>
    <w:p w14:paraId="3ECD1BC1" w14:textId="7CB16508" w:rsidR="00386202" w:rsidRPr="002308C2" w:rsidRDefault="00386202">
      <w:pPr>
        <w:pStyle w:val="Heading2"/>
        <w:tabs>
          <w:tab w:val="left" w:pos="2552"/>
        </w:tabs>
      </w:pPr>
      <w:r w:rsidRPr="002308C2">
        <w:t>Unique identifier:</w:t>
      </w:r>
      <w:ins w:id="3" w:author="Mursalin Habib" w:date="2023-03-03T12:47:00Z">
        <w:r w:rsidR="0009641C">
          <w:t xml:space="preserve"> </w:t>
        </w:r>
      </w:ins>
      <w:ins w:id="4" w:author="Mursalin Habib" w:date="2023-03-03T12:46:00Z">
        <w:r w:rsidR="0009641C">
          <w:rPr>
            <w:rFonts w:cs="Arial"/>
            <w:b/>
            <w:bCs/>
            <w:color w:val="808080"/>
            <w:sz w:val="27"/>
            <w:szCs w:val="27"/>
          </w:rPr>
          <w:t>960074</w:t>
        </w:r>
      </w:ins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35625DFA" w:rsidR="00386202" w:rsidRPr="002308C2" w:rsidRDefault="00386202" w:rsidP="00670F75">
      <w:pPr>
        <w:pStyle w:val="Heading2"/>
      </w:pPr>
      <w:r w:rsidRPr="002308C2"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2CCB2A9D" w:rsidR="00386202" w:rsidRPr="002308C2" w:rsidRDefault="005E2784">
            <w:pPr>
              <w:pStyle w:val="TAC"/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4FDED830" w:rsidR="00386202" w:rsidRPr="002308C2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322C1806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</w:t>
            </w:r>
            <w:ins w:id="5" w:author="Vijay Balasubramanian (QCT)" w:date="2023-01-16T02:10:00Z">
              <w:r w:rsidR="00AE0417">
                <w:rPr>
                  <w:b/>
                </w:rPr>
                <w:t>’</w:t>
              </w:r>
            </w:ins>
            <w:r w:rsidRPr="002308C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29730B44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</w:t>
            </w:r>
            <w:r w:rsidR="00AE0417" w:rsidRPr="002308C2">
              <w:rPr>
                <w:kern w:val="2"/>
                <w:szCs w:val="22"/>
                <w:lang w:val="en-US"/>
              </w:rPr>
              <w:t>P</w:t>
            </w:r>
            <w:r w:rsidRPr="002308C2">
              <w:rPr>
                <w:kern w:val="2"/>
                <w:szCs w:val="22"/>
                <w:lang w:val="en-US"/>
              </w:rPr>
              <w:t xml:space="preserve">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 xml:space="preserve">art of the core Rel-17 WI </w:t>
      </w:r>
      <w:proofErr w:type="spellStart"/>
      <w:r w:rsidR="00BD07E8">
        <w:t>FS_NR_NTN_solutions</w:t>
      </w:r>
      <w:proofErr w:type="spellEnd"/>
      <w:r w:rsidR="00BD07E8">
        <w:t>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B02252F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 xml:space="preserve">Addressing LEO </w:t>
      </w:r>
      <w:del w:id="6" w:author="Vijay Balasubramanian (QCT)" w:date="2023-11-30T18:02:00Z">
        <w:r w:rsidRPr="00B66973" w:rsidDel="00243171">
          <w:rPr>
            <w:lang w:eastAsia="ko-KR"/>
          </w:rPr>
          <w:delText xml:space="preserve">and GEO </w:delText>
        </w:r>
      </w:del>
      <w:r w:rsidRPr="00B66973">
        <w:rPr>
          <w:lang w:eastAsia="ko-KR"/>
        </w:rPr>
        <w:t>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B380239" w:rsidR="00813507" w:rsidDel="003F2AA5" w:rsidRDefault="00813507" w:rsidP="00813507">
      <w:pPr>
        <w:spacing w:after="0"/>
        <w:rPr>
          <w:del w:id="7" w:author="Vijay Balasubramanian (QCT)" w:date="2023-11-30T18:09:00Z"/>
          <w:bCs/>
        </w:rPr>
      </w:pPr>
      <w:del w:id="8" w:author="Vijay Balasubramanian (QCT)" w:date="2023-11-30T18:09:00Z">
        <w:r w:rsidRPr="00CF20EA" w:rsidDel="003F2AA5">
          <w:rPr>
            <w:bCs/>
          </w:rPr>
          <w:delText>As per TR 38.821, it shall be assumed that handheld devices in FR1 and “VSAT” devices with external antenna (including fixed and moving platform mounted devices) can be considered for NT</w:delText>
        </w:r>
        <w:r w:rsidDel="003F2AA5">
          <w:rPr>
            <w:bCs/>
          </w:rPr>
          <w:delText>N.</w:delText>
        </w:r>
      </w:del>
    </w:p>
    <w:p w14:paraId="6B40B031" w14:textId="6773410C" w:rsidR="00813507" w:rsidDel="003F2AA5" w:rsidRDefault="00813507" w:rsidP="00813507">
      <w:pPr>
        <w:spacing w:after="0"/>
        <w:rPr>
          <w:del w:id="9" w:author="Vijay Balasubramanian (QCT)" w:date="2023-11-30T18:09:00Z"/>
          <w:bCs/>
        </w:rPr>
      </w:pPr>
    </w:p>
    <w:p w14:paraId="2BB447A1" w14:textId="75BD1A7A" w:rsidR="00813507" w:rsidDel="00DD5739" w:rsidRDefault="00813507" w:rsidP="00813507">
      <w:pPr>
        <w:spacing w:after="0"/>
        <w:rPr>
          <w:del w:id="10" w:author="Vijay Balasubramanian (QCT)" w:date="2023-11-30T18:06:00Z"/>
          <w:bCs/>
        </w:rPr>
      </w:pPr>
      <w:del w:id="11" w:author="Vijay Balasubramanian (QCT)" w:date="2023-11-30T18:06:00Z">
        <w:r w:rsidRPr="00CF20EA" w:rsidDel="00DD5739">
          <w:rPr>
            <w:bCs/>
          </w:rPr>
          <w:delText xml:space="preserve">In the context of this work item, HAPS refers to a high altitude platform system for which at least the service link (HAPS – UE) operates a 3GPP specified NR mobile service in allocated spectrum which regulation allows. </w:delText>
        </w:r>
        <w:r w:rsidR="00F5019F" w:rsidDel="00DD5739">
          <w:rPr>
            <w:bCs/>
          </w:rPr>
          <w:delText>The</w:delText>
        </w:r>
        <w:r w:rsidRPr="00CF20EA" w:rsidDel="00DD5739">
          <w:rPr>
            <w:bCs/>
          </w:rPr>
          <w:delText xml:space="preserve"> terminology “HAPS” </w:delText>
        </w:r>
        <w:r w:rsidR="00F5019F" w:rsidDel="00DD5739">
          <w:rPr>
            <w:bCs/>
          </w:rPr>
          <w:delText>does not preclude other use cases</w:delText>
        </w:r>
        <w:r w:rsidRPr="006E60D2" w:rsidDel="00DD5739">
          <w:rPr>
            <w:bCs/>
          </w:rPr>
          <w:delText>.</w:delText>
        </w:r>
      </w:del>
    </w:p>
    <w:p w14:paraId="7FECB0DA" w14:textId="4B64C63B" w:rsidR="000A445C" w:rsidRPr="00F86FBE" w:rsidDel="00DD5739" w:rsidRDefault="000A445C" w:rsidP="00813507">
      <w:pPr>
        <w:rPr>
          <w:del w:id="12" w:author="Vijay Balasubramanian (QCT)" w:date="2023-11-30T18:06:00Z"/>
        </w:rPr>
      </w:pPr>
    </w:p>
    <w:p w14:paraId="33997389" w14:textId="183467B7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lastRenderedPageBreak/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5882C64A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</w:t>
      </w:r>
      <w:del w:id="13" w:author="Vijay Balasubramanian (QCT)" w:date="2023-11-30T18:03:00Z">
        <w:r w:rsidRPr="00401C76" w:rsidDel="001F29EF">
          <w:rPr>
            <w:lang w:eastAsia="ko-KR"/>
          </w:rPr>
          <w:delText xml:space="preserve">specify </w:delText>
        </w:r>
      </w:del>
      <w:ins w:id="14" w:author="Vijay Balasubramanian (QCT)" w:date="2023-11-30T18:03:00Z">
        <w:r w:rsidR="001F29EF">
          <w:rPr>
            <w:lang w:eastAsia="ko-KR"/>
          </w:rPr>
          <w:t>test</w:t>
        </w:r>
        <w:r w:rsidR="001F29EF" w:rsidRPr="00401C76">
          <w:rPr>
            <w:lang w:eastAsia="ko-KR"/>
          </w:rPr>
          <w:t xml:space="preserve"> </w:t>
        </w:r>
      </w:ins>
      <w:r w:rsidRPr="00401C76">
        <w:rPr>
          <w:lang w:eastAsia="ko-KR"/>
        </w:rPr>
        <w:t xml:space="preserve">the </w:t>
      </w:r>
      <w:del w:id="15" w:author="Vijay Balasubramanian (QCT)" w:date="2023-11-30T18:03:00Z">
        <w:r w:rsidDel="001F29EF">
          <w:rPr>
            <w:lang w:eastAsia="ko-KR"/>
          </w:rPr>
          <w:delText xml:space="preserve">enhancements </w:delText>
        </w:r>
      </w:del>
      <w:ins w:id="16" w:author="Vijay Balasubramanian (QCT)" w:date="2023-11-30T18:03:00Z">
        <w:r w:rsidR="001F29EF">
          <w:rPr>
            <w:lang w:eastAsia="ko-KR"/>
          </w:rPr>
          <w:t xml:space="preserve">requirements </w:t>
        </w:r>
      </w:ins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 xml:space="preserve">) especially LEO and GEO </w:t>
      </w:r>
      <w:del w:id="17" w:author="Vijay Balasubramanian (QCT)" w:date="2023-11-30T18:03:00Z">
        <w:r w:rsidDel="001F29EF">
          <w:rPr>
            <w:lang w:eastAsia="ko-KR"/>
          </w:rPr>
          <w:delText>with implicit compatibility</w:delText>
        </w:r>
        <w:r w:rsidRPr="00093430" w:rsidDel="001F29EF">
          <w:rPr>
            <w:lang w:eastAsia="ko-KR"/>
          </w:rPr>
          <w:delText xml:space="preserve"> to support HAPS</w:delText>
        </w:r>
        <w:r w:rsidDel="001F29EF">
          <w:rPr>
            <w:lang w:eastAsia="ko-KR"/>
          </w:rPr>
          <w:delText xml:space="preserve"> (high altitude platform station)</w:delText>
        </w:r>
        <w:r w:rsidRPr="00093430" w:rsidDel="001F29EF">
          <w:rPr>
            <w:lang w:eastAsia="ko-KR"/>
          </w:rPr>
          <w:delText xml:space="preserve"> and ATG</w:delText>
        </w:r>
        <w:r w:rsidDel="001F29EF">
          <w:rPr>
            <w:lang w:eastAsia="ko-KR"/>
          </w:rPr>
          <w:delText xml:space="preserve"> (air to ground) scenarios </w:delText>
        </w:r>
      </w:del>
      <w:r>
        <w:rPr>
          <w:lang w:eastAsia="ko-KR"/>
        </w:rPr>
        <w:t>according to the following principles:</w:t>
      </w:r>
    </w:p>
    <w:p w14:paraId="0AE7DF09" w14:textId="1AB3C6E5" w:rsidR="00A60FB1" w:rsidRPr="00221863" w:rsidDel="00527E75" w:rsidRDefault="00A60FB1" w:rsidP="00A60FB1">
      <w:pPr>
        <w:numPr>
          <w:ilvl w:val="0"/>
          <w:numId w:val="8"/>
        </w:numPr>
        <w:spacing w:after="0"/>
        <w:rPr>
          <w:del w:id="18" w:author="Vijay Balasubramanian (QCT)" w:date="2023-11-30T18:04:00Z"/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16E1800C" w:rsidR="00A60FB1" w:rsidRPr="00527E75" w:rsidRDefault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  <w:pPrChange w:id="19" w:author="Vijay Balasubramanian (QCT)" w:date="2023-11-30T18:04:00Z">
          <w:pPr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20" w:author="Vijay Balasubramanian (QCT)" w:date="2023-11-30T18:03:00Z">
        <w:r w:rsidRPr="00527E75" w:rsidDel="00527E75">
          <w:rPr>
            <w:rFonts w:eastAsia="PMingLiU"/>
            <w:lang w:eastAsia="zh-TW"/>
          </w:rPr>
          <w:delText>NOTE: This does not imply that TDD cannot be used for relevant scenarios e.g. HAPS, ATG</w:delText>
        </w:r>
      </w:del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089DC2A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proofErr w:type="spellStart"/>
      <w:r w:rsidRPr="000E57E1">
        <w:rPr>
          <w:rFonts w:eastAsia="PMingLiU"/>
          <w:lang w:eastAsia="zh-TW"/>
        </w:rPr>
        <w:t>U</w:t>
      </w:r>
      <w:r w:rsidR="00AE0417" w:rsidRPr="000E57E1">
        <w:rPr>
          <w:rFonts w:eastAsia="PMingLiU"/>
          <w:lang w:eastAsia="zh-TW"/>
        </w:rPr>
        <w:t>e</w:t>
      </w:r>
      <w:r>
        <w:rPr>
          <w:rFonts w:eastAsia="PMingLiU"/>
          <w:lang w:eastAsia="zh-TW"/>
        </w:rPr>
        <w:t>s</w:t>
      </w:r>
      <w:proofErr w:type="spellEnd"/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</w:t>
      </w:r>
      <w:proofErr w:type="gramStart"/>
      <w:r w:rsidRPr="00CF20EA">
        <w:rPr>
          <w:rFonts w:eastAsia="PMingLiU"/>
          <w:lang w:eastAsia="zh-TW"/>
        </w:rPr>
        <w:t>e.g.</w:t>
      </w:r>
      <w:proofErr w:type="gramEnd"/>
      <w:r w:rsidRPr="00CF20EA">
        <w:rPr>
          <w:rFonts w:eastAsia="PMingLiU"/>
          <w:lang w:eastAsia="zh-TW"/>
        </w:rPr>
        <w:t xml:space="preserve"> Power class 3)</w:t>
      </w:r>
    </w:p>
    <w:p w14:paraId="57A60F87" w14:textId="372CDC91" w:rsidR="00A60FB1" w:rsidDel="00A356BC" w:rsidRDefault="00A60FB1" w:rsidP="00A60FB1">
      <w:pPr>
        <w:numPr>
          <w:ilvl w:val="0"/>
          <w:numId w:val="8"/>
        </w:numPr>
        <w:spacing w:after="0"/>
        <w:rPr>
          <w:del w:id="21" w:author="Vijay Balasubramanian (QCT)" w:date="2023-11-30T18:04:00Z"/>
          <w:rFonts w:eastAsia="PMingLiU"/>
          <w:lang w:eastAsia="zh-TW"/>
        </w:rPr>
      </w:pPr>
      <w:del w:id="22" w:author="Vijay Balasubramanian (QCT)" w:date="2023-11-30T18:04:00Z">
        <w:r w:rsidRPr="00CF20EA" w:rsidDel="00A356BC">
          <w:rPr>
            <w:rFonts w:eastAsia="PMingLiU"/>
            <w:lang w:eastAsia="zh-TW"/>
          </w:rPr>
          <w:delText>“VSAT” devices with external antenna (including fixed and moving platform mounted devices) at least in FR2 are supported for the RAN1-3 specifications. “VSAT” characteristics in TR 38.821 can be assumed for the RAN1-3 specifications.</w:delText>
        </w:r>
      </w:del>
    </w:p>
    <w:p w14:paraId="312FF22C" w14:textId="4F1667B7" w:rsidR="00A53A81" w:rsidRDefault="00A53A81" w:rsidP="00A60FB1">
      <w:del w:id="23" w:author="Vijay Balasubramanian (QCT)" w:date="2023-11-30T18:04:00Z">
        <w:r w:rsidDel="00A356BC">
          <w:delText xml:space="preserve"> </w:delText>
        </w:r>
      </w:del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User Equipment (UE) conformance specification;</w:t>
            </w:r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Radio transmission and reception;</w:t>
            </w:r>
          </w:p>
          <w:p w14:paraId="27FC615E" w14:textId="150A506E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 xml:space="preserve">Satellite access Radio Frequency (RF) and performance </w:t>
            </w:r>
            <w:del w:id="24" w:author="Vijay Balasubramanian (QCT)" w:date="2023-03-02T10:35:00Z">
              <w:r w:rsidR="001817DE" w:rsidRPr="00FE6C93" w:rsidDel="001C4FD6">
                <w:rPr>
                  <w:sz w:val="16"/>
                  <w:szCs w:val="16"/>
                </w:rPr>
                <w:delText>requirements</w:delText>
              </w:r>
            </w:del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5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25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2E8AD402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</w:t>
            </w:r>
            <w:ins w:id="26" w:author="Vijay Balasubramanian (QCT)" w:date="2023-12-01T19:53:00Z">
              <w:r w:rsidR="00885F28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7" w:author="Vijay Balasubramanian (QCT)" w:date="2023-12-01T19:53:00Z">
              <w:r w:rsidR="00350F2E" w:rsidDel="00885F28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28" w:author="Vijay Balasubramanian (QCT)" w:date="2023-12-01T19:53:00Z">
              <w:r w:rsidR="00350F2E" w:rsidDel="00885F28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29" w:author="Vijay Balasubramanian (QCT)" w:date="2023-12-01T19:53:00Z">
              <w:r w:rsidR="00885F28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30" w:author="Vijay Balasubramanian (QCT)" w:date="2023-12-01T19:54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1" w:author="Vijay Balasubramanian (QCT)" w:date="2023-12-01T19:53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2" w:author="Vijay Balasubramanian (QCT)" w:date="2023-12-01T19:53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12F2845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33" w:author="Vijay Balasubramanian (QCT)" w:date="2023-12-01T19:53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4" w:author="Vijay Balasubramanian (QCT)" w:date="2023-12-01T19:53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35" w:author="Vijay Balasubramanian (QCT)" w:date="2023-12-01T19:53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36" w:author="Vijay Balasubramanian (QCT)" w:date="2023-12-01T19:53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37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8" w:author="Vijay Balasubramanian (QCT)" w:date="2023-12-01T19:53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9" w:author="Vijay Balasubramanian (QCT)" w:date="2023-12-01T19:53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543E5" w:rsidRPr="002308C2" w14:paraId="08A6C2FD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9751" w14:textId="74377E6C" w:rsidR="009543E5" w:rsidRPr="002308C2" w:rsidRDefault="009543E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FD47" w14:textId="45134337" w:rsidR="009543E5" w:rsidRPr="002308C2" w:rsidRDefault="00A952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special conformance test functions </w:t>
            </w:r>
            <w:r w:rsidR="00C51883" w:rsidRPr="002308C2">
              <w:rPr>
                <w:sz w:val="16"/>
                <w:szCs w:val="16"/>
              </w:rPr>
              <w:t xml:space="preserve">for </w:t>
            </w:r>
            <w:r w:rsidR="00C51883">
              <w:rPr>
                <w:sz w:val="16"/>
                <w:szCs w:val="16"/>
              </w:rPr>
              <w:t>Rel17</w:t>
            </w:r>
            <w:r w:rsidR="00C51883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C51883">
              <w:rPr>
                <w:sz w:val="16"/>
                <w:szCs w:val="16"/>
              </w:rPr>
              <w:t>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7A90" w14:textId="385ED079" w:rsidR="009543E5" w:rsidRPr="002308C2" w:rsidRDefault="00C51883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40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41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2" w:author="Vijay Balasubramanian (QCT)" w:date="2023-12-01T19:53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43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del w:id="44" w:author="Vijay Balasubramanian (QCT)" w:date="2023-12-01T19:53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del w:id="45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ins w:id="46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C41F" w14:textId="77777777" w:rsidR="009543E5" w:rsidRPr="002308C2" w:rsidRDefault="009543E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2A972CB4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47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48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49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50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51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52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53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3BC8D39C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54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55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56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57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58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59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60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37082D0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61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62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63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64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65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66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67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7EBD7EA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68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69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70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71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72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73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74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E0417" w:rsidRPr="002308C2" w14:paraId="02465DE0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FFC3" w14:textId="6689FCD0" w:rsidR="00AE0417" w:rsidRDefault="00AE0417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C005" w14:textId="1ED1F4F5" w:rsidR="00AE0417" w:rsidRDefault="00BA7F21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</w:t>
            </w:r>
            <w:r>
              <w:rPr>
                <w:sz w:val="16"/>
                <w:szCs w:val="16"/>
              </w:rPr>
              <w:t xml:space="preserve"> for</w:t>
            </w:r>
            <w:r w:rsidRPr="00597D53">
              <w:rPr>
                <w:sz w:val="16"/>
                <w:szCs w:val="16"/>
              </w:rPr>
              <w:t xml:space="preserve"> Rel-17 </w:t>
            </w:r>
            <w:r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541C" w14:textId="6749B2E7" w:rsidR="00AE0417" w:rsidRPr="002308C2" w:rsidRDefault="00AE0417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75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76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77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78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79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</w:t>
            </w:r>
            <w:del w:id="80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  <w:ins w:id="81" w:author="Vijay Balasubramanian (QCT)" w:date="2023-12-01T19:54:00Z">
              <w:r w:rsidR="00B77206" w:rsidRPr="002308C2">
                <w:rPr>
                  <w:rFonts w:ascii="Arial" w:hAnsi="Arial" w:cs="Arial"/>
                  <w:sz w:val="16"/>
                  <w:szCs w:val="16"/>
                </w:rPr>
                <w:t>2</w:t>
              </w:r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D46" w14:textId="77777777" w:rsidR="00AE0417" w:rsidRDefault="00AE0417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30EE7DE6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82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83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84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85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86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87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88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4777688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ins w:id="89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90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91" w:author="Vijay Balasubramanian (QCT)" w:date="2023-12-01T19:54:00Z">
              <w:r w:rsidDel="00B77206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ins w:id="92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ins w:id="93" w:author="Vijay Balasubramanian (QCT)" w:date="2023-12-01T19:55:00Z">
              <w:r w:rsidR="00E878C7">
                <w:rPr>
                  <w:rFonts w:ascii="Arial" w:hAnsi="Arial" w:cs="Arial"/>
                  <w:sz w:val="16"/>
                  <w:szCs w:val="16"/>
                </w:rPr>
                <w:t>e</w:t>
              </w:r>
            </w:ins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94" w:author="Vijay Balasubramanian (QCT)" w:date="2023-12-01T19:54:00Z">
              <w:r w:rsidR="00B77206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95" w:author="Vijay Balasubramanian (QCT)" w:date="2023-12-01T19:54:00Z">
              <w:r w:rsidRPr="002308C2" w:rsidDel="00B7720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000000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1C6BAA3C" w:rsidR="00386202" w:rsidRDefault="00A025C4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Thales</w:t>
            </w:r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002EEE61" w:rsidR="00386202" w:rsidRDefault="00647465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Apple</w:t>
            </w:r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153F" w14:textId="77777777" w:rsidR="00DC3D62" w:rsidRDefault="00DC3D62" w:rsidP="009C72A3">
      <w:pPr>
        <w:spacing w:after="0"/>
      </w:pPr>
      <w:r>
        <w:separator/>
      </w:r>
    </w:p>
  </w:endnote>
  <w:endnote w:type="continuationSeparator" w:id="0">
    <w:p w14:paraId="7A7AAFF7" w14:textId="77777777" w:rsidR="00DC3D62" w:rsidRDefault="00DC3D62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FB7F3" w14:textId="77777777" w:rsidR="00DC3D62" w:rsidRDefault="00DC3D62" w:rsidP="009C72A3">
      <w:pPr>
        <w:spacing w:after="0"/>
      </w:pPr>
      <w:r>
        <w:separator/>
      </w:r>
    </w:p>
  </w:footnote>
  <w:footnote w:type="continuationSeparator" w:id="0">
    <w:p w14:paraId="54E45209" w14:textId="77777777" w:rsidR="00DC3D62" w:rsidRDefault="00DC3D62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92EF3"/>
    <w:multiLevelType w:val="hybridMultilevel"/>
    <w:tmpl w:val="1D40A984"/>
    <w:lvl w:ilvl="0" w:tplc="77AEE1BA">
      <w:start w:val="38"/>
      <w:numFmt w:val="decimal"/>
      <w:lvlText w:val="%1"/>
      <w:lvlJc w:val="left"/>
      <w:pPr>
        <w:ind w:left="1500" w:hanging="1140"/>
      </w:pPr>
      <w:rPr>
        <w:rFonts w:ascii="Times New Roman" w:hAnsi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10"/>
  </w:num>
  <w:num w:numId="4" w16cid:durableId="1931161712">
    <w:abstractNumId w:val="8"/>
  </w:num>
  <w:num w:numId="5" w16cid:durableId="1393575777">
    <w:abstractNumId w:val="9"/>
  </w:num>
  <w:num w:numId="6" w16cid:durableId="2086802109">
    <w:abstractNumId w:val="6"/>
  </w:num>
  <w:num w:numId="7" w16cid:durableId="1812553384">
    <w:abstractNumId w:val="5"/>
  </w:num>
  <w:num w:numId="8" w16cid:durableId="770126144">
    <w:abstractNumId w:val="0"/>
  </w:num>
  <w:num w:numId="9" w16cid:durableId="796526118">
    <w:abstractNumId w:val="7"/>
  </w:num>
  <w:num w:numId="10" w16cid:durableId="1461921194">
    <w:abstractNumId w:val="4"/>
  </w:num>
  <w:num w:numId="11" w16cid:durableId="9443886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82E11"/>
    <w:rsid w:val="0009641C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23C9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4FD6"/>
    <w:rsid w:val="001C5C86"/>
    <w:rsid w:val="001C5D5E"/>
    <w:rsid w:val="001C718D"/>
    <w:rsid w:val="001D2F70"/>
    <w:rsid w:val="001D58EB"/>
    <w:rsid w:val="001D5D61"/>
    <w:rsid w:val="001E07F6"/>
    <w:rsid w:val="001E14C4"/>
    <w:rsid w:val="001E3484"/>
    <w:rsid w:val="001F29EF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3171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2A7"/>
    <w:rsid w:val="002C2966"/>
    <w:rsid w:val="002E6A7D"/>
    <w:rsid w:val="002E7A9E"/>
    <w:rsid w:val="002F3C41"/>
    <w:rsid w:val="002F6C5C"/>
    <w:rsid w:val="0030045C"/>
    <w:rsid w:val="003205AD"/>
    <w:rsid w:val="00321FB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AA5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72E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2D8C"/>
    <w:rsid w:val="004C3851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27E75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B32F0"/>
    <w:rsid w:val="005C0845"/>
    <w:rsid w:val="005C29F7"/>
    <w:rsid w:val="005C4F58"/>
    <w:rsid w:val="005C5E8D"/>
    <w:rsid w:val="005C78F2"/>
    <w:rsid w:val="005D057C"/>
    <w:rsid w:val="005D3FEC"/>
    <w:rsid w:val="005D44BE"/>
    <w:rsid w:val="005D7E7C"/>
    <w:rsid w:val="005E088B"/>
    <w:rsid w:val="005E2784"/>
    <w:rsid w:val="005E45DA"/>
    <w:rsid w:val="005F613F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1FE"/>
    <w:rsid w:val="006323BE"/>
    <w:rsid w:val="006418C6"/>
    <w:rsid w:val="00641ED8"/>
    <w:rsid w:val="00647465"/>
    <w:rsid w:val="00652FDB"/>
    <w:rsid w:val="00654893"/>
    <w:rsid w:val="006633A4"/>
    <w:rsid w:val="00664A70"/>
    <w:rsid w:val="00667DD2"/>
    <w:rsid w:val="00670F75"/>
    <w:rsid w:val="00671BBB"/>
    <w:rsid w:val="00677F86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3728"/>
    <w:rsid w:val="006B4280"/>
    <w:rsid w:val="006B4B1C"/>
    <w:rsid w:val="006B6EAA"/>
    <w:rsid w:val="006C4991"/>
    <w:rsid w:val="006D573B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6624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3F38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4A60"/>
    <w:rsid w:val="00863E89"/>
    <w:rsid w:val="00872B3B"/>
    <w:rsid w:val="0088222A"/>
    <w:rsid w:val="008835FC"/>
    <w:rsid w:val="00883745"/>
    <w:rsid w:val="00883CA0"/>
    <w:rsid w:val="00883F48"/>
    <w:rsid w:val="00885F2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9A7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43E5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A780D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025C4"/>
    <w:rsid w:val="00A10539"/>
    <w:rsid w:val="00A15763"/>
    <w:rsid w:val="00A226C6"/>
    <w:rsid w:val="00A27912"/>
    <w:rsid w:val="00A338A3"/>
    <w:rsid w:val="00A339CF"/>
    <w:rsid w:val="00A35110"/>
    <w:rsid w:val="00A356BC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5243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0417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148E5"/>
    <w:rsid w:val="00B15FC0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77206"/>
    <w:rsid w:val="00B8483E"/>
    <w:rsid w:val="00B86F38"/>
    <w:rsid w:val="00B946CD"/>
    <w:rsid w:val="00B96481"/>
    <w:rsid w:val="00BA3A53"/>
    <w:rsid w:val="00BA3C54"/>
    <w:rsid w:val="00BA4095"/>
    <w:rsid w:val="00BA5B43"/>
    <w:rsid w:val="00BA7F21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883"/>
    <w:rsid w:val="00C5478B"/>
    <w:rsid w:val="00C5591F"/>
    <w:rsid w:val="00C57C50"/>
    <w:rsid w:val="00C715CA"/>
    <w:rsid w:val="00C7495D"/>
    <w:rsid w:val="00C77CE9"/>
    <w:rsid w:val="00CA0968"/>
    <w:rsid w:val="00CA1368"/>
    <w:rsid w:val="00CA168E"/>
    <w:rsid w:val="00CA65E5"/>
    <w:rsid w:val="00CB0647"/>
    <w:rsid w:val="00CB4236"/>
    <w:rsid w:val="00CC72A4"/>
    <w:rsid w:val="00CD3153"/>
    <w:rsid w:val="00CD36BD"/>
    <w:rsid w:val="00CD4EF1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3D62"/>
    <w:rsid w:val="00DC4907"/>
    <w:rsid w:val="00DD017C"/>
    <w:rsid w:val="00DD0679"/>
    <w:rsid w:val="00DD397A"/>
    <w:rsid w:val="00DD5739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878C7"/>
    <w:rsid w:val="00E90B85"/>
    <w:rsid w:val="00E91679"/>
    <w:rsid w:val="00E92452"/>
    <w:rsid w:val="00E92B35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307DC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F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885F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85F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5F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5F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5F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5F28"/>
    <w:pPr>
      <w:outlineLvl w:val="5"/>
    </w:pPr>
  </w:style>
  <w:style w:type="paragraph" w:styleId="Heading7">
    <w:name w:val="heading 7"/>
    <w:basedOn w:val="H6"/>
    <w:next w:val="Normal"/>
    <w:qFormat/>
    <w:rsid w:val="00885F28"/>
    <w:pPr>
      <w:outlineLvl w:val="6"/>
    </w:pPr>
  </w:style>
  <w:style w:type="paragraph" w:styleId="Heading8">
    <w:name w:val="heading 8"/>
    <w:basedOn w:val="Heading1"/>
    <w:next w:val="Normal"/>
    <w:qFormat/>
    <w:rsid w:val="00885F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F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5F2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85F28"/>
    <w:pPr>
      <w:ind w:left="1135"/>
    </w:pPr>
  </w:style>
  <w:style w:type="paragraph" w:styleId="List2">
    <w:name w:val="List 2"/>
    <w:basedOn w:val="List"/>
    <w:rsid w:val="00885F28"/>
    <w:pPr>
      <w:ind w:left="851"/>
    </w:pPr>
  </w:style>
  <w:style w:type="paragraph" w:styleId="List">
    <w:name w:val="List"/>
    <w:basedOn w:val="Normal"/>
    <w:rsid w:val="00885F28"/>
    <w:pPr>
      <w:ind w:left="568" w:hanging="284"/>
    </w:pPr>
  </w:style>
  <w:style w:type="paragraph" w:styleId="TOC7">
    <w:name w:val="toc 7"/>
    <w:basedOn w:val="TOC6"/>
    <w:next w:val="Normal"/>
    <w:semiHidden/>
    <w:rsid w:val="00885F28"/>
    <w:pPr>
      <w:ind w:left="2268" w:hanging="2268"/>
    </w:pPr>
  </w:style>
  <w:style w:type="paragraph" w:styleId="TOC6">
    <w:name w:val="toc 6"/>
    <w:basedOn w:val="TOC5"/>
    <w:next w:val="Normal"/>
    <w:semiHidden/>
    <w:rsid w:val="00885F28"/>
    <w:pPr>
      <w:ind w:left="1985" w:hanging="1985"/>
    </w:pPr>
  </w:style>
  <w:style w:type="paragraph" w:styleId="TOC5">
    <w:name w:val="toc 5"/>
    <w:basedOn w:val="TOC4"/>
    <w:semiHidden/>
    <w:rsid w:val="00885F28"/>
    <w:pPr>
      <w:ind w:left="1701" w:hanging="1701"/>
    </w:pPr>
  </w:style>
  <w:style w:type="paragraph" w:styleId="TOC4">
    <w:name w:val="toc 4"/>
    <w:basedOn w:val="TOC3"/>
    <w:semiHidden/>
    <w:rsid w:val="00885F28"/>
    <w:pPr>
      <w:ind w:left="1418" w:hanging="1418"/>
    </w:pPr>
  </w:style>
  <w:style w:type="paragraph" w:styleId="TOC3">
    <w:name w:val="toc 3"/>
    <w:basedOn w:val="TOC2"/>
    <w:semiHidden/>
    <w:rsid w:val="00885F28"/>
    <w:pPr>
      <w:ind w:left="1134" w:hanging="1134"/>
    </w:pPr>
  </w:style>
  <w:style w:type="paragraph" w:styleId="TOC2">
    <w:name w:val="toc 2"/>
    <w:basedOn w:val="TOC1"/>
    <w:semiHidden/>
    <w:rsid w:val="00885F2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85F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885F28"/>
    <w:pPr>
      <w:ind w:left="851"/>
    </w:pPr>
  </w:style>
  <w:style w:type="paragraph" w:styleId="ListNumber">
    <w:name w:val="List Number"/>
    <w:basedOn w:val="List"/>
    <w:rsid w:val="00885F28"/>
  </w:style>
  <w:style w:type="paragraph" w:styleId="ListBullet4">
    <w:name w:val="List Bullet 4"/>
    <w:basedOn w:val="ListBullet3"/>
    <w:rsid w:val="00885F28"/>
    <w:pPr>
      <w:ind w:left="1418"/>
    </w:pPr>
  </w:style>
  <w:style w:type="paragraph" w:styleId="ListBullet3">
    <w:name w:val="List Bullet 3"/>
    <w:basedOn w:val="ListBullet2"/>
    <w:rsid w:val="00885F28"/>
    <w:pPr>
      <w:ind w:left="1135"/>
    </w:pPr>
  </w:style>
  <w:style w:type="paragraph" w:styleId="ListBullet2">
    <w:name w:val="List Bullet 2"/>
    <w:basedOn w:val="ListBullet"/>
    <w:rsid w:val="00885F28"/>
    <w:pPr>
      <w:ind w:left="851"/>
    </w:pPr>
  </w:style>
  <w:style w:type="paragraph" w:styleId="ListBullet">
    <w:name w:val="List Bullet"/>
    <w:basedOn w:val="List"/>
    <w:rsid w:val="00885F28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85F28"/>
    <w:pPr>
      <w:ind w:left="1702"/>
    </w:pPr>
  </w:style>
  <w:style w:type="paragraph" w:styleId="TOC8">
    <w:name w:val="toc 8"/>
    <w:basedOn w:val="TOC1"/>
    <w:semiHidden/>
    <w:rsid w:val="00885F28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85F28"/>
    <w:pPr>
      <w:jc w:val="center"/>
    </w:pPr>
    <w:rPr>
      <w:i/>
    </w:rPr>
  </w:style>
  <w:style w:type="paragraph" w:styleId="Header">
    <w:name w:val="header"/>
    <w:rsid w:val="00885F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885F2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85F28"/>
    <w:pPr>
      <w:ind w:left="1702"/>
    </w:pPr>
  </w:style>
  <w:style w:type="paragraph" w:styleId="List4">
    <w:name w:val="List 4"/>
    <w:basedOn w:val="List3"/>
    <w:rsid w:val="00885F28"/>
    <w:pPr>
      <w:ind w:left="1418"/>
    </w:pPr>
  </w:style>
  <w:style w:type="paragraph" w:styleId="TOC9">
    <w:name w:val="toc 9"/>
    <w:basedOn w:val="TOC8"/>
    <w:semiHidden/>
    <w:rsid w:val="00885F28"/>
    <w:pPr>
      <w:ind w:left="1418" w:hanging="1418"/>
    </w:pPr>
  </w:style>
  <w:style w:type="paragraph" w:styleId="Index1">
    <w:name w:val="index 1"/>
    <w:basedOn w:val="Normal"/>
    <w:semiHidden/>
    <w:rsid w:val="00885F28"/>
    <w:pPr>
      <w:keepLines/>
      <w:spacing w:after="0"/>
    </w:pPr>
  </w:style>
  <w:style w:type="paragraph" w:styleId="Index2">
    <w:name w:val="index 2"/>
    <w:basedOn w:val="Index1"/>
    <w:semiHidden/>
    <w:rsid w:val="00885F28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85F28"/>
    <w:rPr>
      <w:b/>
      <w:position w:val="6"/>
      <w:sz w:val="16"/>
    </w:rPr>
  </w:style>
  <w:style w:type="paragraph" w:customStyle="1" w:styleId="TAL">
    <w:name w:val="TAL"/>
    <w:basedOn w:val="Normal"/>
    <w:rsid w:val="00885F2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85F28"/>
    <w:rPr>
      <w:b/>
    </w:rPr>
  </w:style>
  <w:style w:type="paragraph" w:customStyle="1" w:styleId="TAC">
    <w:name w:val="TAC"/>
    <w:basedOn w:val="TAL"/>
    <w:rsid w:val="00885F2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885F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885F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5F28"/>
    <w:pPr>
      <w:outlineLvl w:val="9"/>
    </w:pPr>
  </w:style>
  <w:style w:type="paragraph" w:customStyle="1" w:styleId="TF">
    <w:name w:val="TF"/>
    <w:basedOn w:val="TH"/>
    <w:rsid w:val="00885F28"/>
    <w:pPr>
      <w:keepNext w:val="0"/>
      <w:spacing w:before="0" w:after="240"/>
    </w:pPr>
  </w:style>
  <w:style w:type="paragraph" w:customStyle="1" w:styleId="TH">
    <w:name w:val="TH"/>
    <w:basedOn w:val="Normal"/>
    <w:rsid w:val="00885F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85F28"/>
    <w:pPr>
      <w:keepLines/>
      <w:ind w:left="1135" w:hanging="851"/>
    </w:pPr>
  </w:style>
  <w:style w:type="paragraph" w:customStyle="1" w:styleId="EX">
    <w:name w:val="EX"/>
    <w:basedOn w:val="Normal"/>
    <w:rsid w:val="00885F28"/>
    <w:pPr>
      <w:keepLines/>
      <w:ind w:left="1702" w:hanging="1418"/>
    </w:pPr>
  </w:style>
  <w:style w:type="paragraph" w:customStyle="1" w:styleId="FP">
    <w:name w:val="FP"/>
    <w:basedOn w:val="Normal"/>
    <w:rsid w:val="00885F28"/>
    <w:pPr>
      <w:spacing w:after="0"/>
    </w:pPr>
  </w:style>
  <w:style w:type="paragraph" w:customStyle="1" w:styleId="LD">
    <w:name w:val="LD"/>
    <w:rsid w:val="00885F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85F28"/>
    <w:pPr>
      <w:spacing w:after="0"/>
    </w:pPr>
  </w:style>
  <w:style w:type="paragraph" w:customStyle="1" w:styleId="EW">
    <w:name w:val="EW"/>
    <w:basedOn w:val="EX"/>
    <w:rsid w:val="00885F28"/>
    <w:pPr>
      <w:spacing w:after="0"/>
    </w:pPr>
  </w:style>
  <w:style w:type="paragraph" w:customStyle="1" w:styleId="EQ">
    <w:name w:val="EQ"/>
    <w:basedOn w:val="Normal"/>
    <w:next w:val="Normal"/>
    <w:rsid w:val="00885F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85F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F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5F28"/>
    <w:pPr>
      <w:jc w:val="right"/>
    </w:pPr>
  </w:style>
  <w:style w:type="paragraph" w:customStyle="1" w:styleId="TAN">
    <w:name w:val="TAN"/>
    <w:basedOn w:val="TAL"/>
    <w:rsid w:val="00885F28"/>
    <w:pPr>
      <w:ind w:left="851" w:hanging="851"/>
    </w:pPr>
  </w:style>
  <w:style w:type="paragraph" w:customStyle="1" w:styleId="ZA">
    <w:name w:val="ZA"/>
    <w:rsid w:val="00885F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85F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85F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85F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85F28"/>
    <w:pPr>
      <w:framePr w:wrap="notBeside" w:y="16161"/>
    </w:pPr>
  </w:style>
  <w:style w:type="character" w:customStyle="1" w:styleId="ZGSM">
    <w:name w:val="ZGSM"/>
    <w:rsid w:val="00885F28"/>
  </w:style>
  <w:style w:type="paragraph" w:customStyle="1" w:styleId="ZG">
    <w:name w:val="ZG"/>
    <w:rsid w:val="00885F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885F28"/>
    <w:rPr>
      <w:color w:val="FF0000"/>
    </w:rPr>
  </w:style>
  <w:style w:type="paragraph" w:customStyle="1" w:styleId="B1">
    <w:name w:val="B1"/>
    <w:basedOn w:val="List"/>
    <w:rsid w:val="00885F28"/>
  </w:style>
  <w:style w:type="paragraph" w:customStyle="1" w:styleId="B2">
    <w:name w:val="B2"/>
    <w:basedOn w:val="List2"/>
    <w:rsid w:val="00885F28"/>
  </w:style>
  <w:style w:type="paragraph" w:customStyle="1" w:styleId="B3">
    <w:name w:val="B3"/>
    <w:basedOn w:val="List3"/>
    <w:rsid w:val="00885F28"/>
  </w:style>
  <w:style w:type="paragraph" w:customStyle="1" w:styleId="B4">
    <w:name w:val="B4"/>
    <w:basedOn w:val="List4"/>
    <w:rsid w:val="00885F28"/>
  </w:style>
  <w:style w:type="paragraph" w:customStyle="1" w:styleId="B5">
    <w:name w:val="B5"/>
    <w:basedOn w:val="List5"/>
    <w:rsid w:val="00885F28"/>
  </w:style>
  <w:style w:type="paragraph" w:customStyle="1" w:styleId="ZTD">
    <w:name w:val="ZTD"/>
    <w:basedOn w:val="ZB"/>
    <w:rsid w:val="00885F2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paragraph" w:styleId="Revision">
    <w:name w:val="Revision"/>
    <w:hidden/>
    <w:uiPriority w:val="99"/>
    <w:unhideWhenUsed/>
    <w:rsid w:val="00AE041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8182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Qualcomm2</cp:lastModifiedBy>
  <cp:revision>24</cp:revision>
  <cp:lastPrinted>2000-03-06T10:31:00Z</cp:lastPrinted>
  <dcterms:created xsi:type="dcterms:W3CDTF">2023-03-03T10:47:00Z</dcterms:created>
  <dcterms:modified xsi:type="dcterms:W3CDTF">2023-12-07T00:27:00Z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